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C9FE5" w14:textId="2D9FA73D" w:rsidR="00AC2153" w:rsidRDefault="00000000">
      <w:pPr>
        <w:pStyle w:val="CRCoverPage"/>
        <w:tabs>
          <w:tab w:val="right" w:pos="9639"/>
        </w:tabs>
        <w:spacing w:after="0"/>
        <w:jc w:val="both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cs="Arial" w:hint="eastAsia"/>
          <w:b/>
          <w:bCs/>
          <w:sz w:val="24"/>
          <w:szCs w:val="24"/>
          <w:lang w:val="en-US"/>
        </w:rPr>
        <w:t>3</w:t>
      </w:r>
      <w:r>
        <w:rPr>
          <w:rFonts w:cs="Arial"/>
          <w:b/>
          <w:bCs/>
          <w:sz w:val="24"/>
          <w:szCs w:val="24"/>
          <w:lang w:val="en-US"/>
        </w:rPr>
        <w:t>GPP TSG-RAN WG3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  <w:lang w:val="en-US"/>
        </w:rPr>
        <w:tab/>
        <w:t>R3-24</w:t>
      </w:r>
      <w:r>
        <w:rPr>
          <w:rFonts w:cs="Arial"/>
          <w:b/>
          <w:bCs/>
          <w:sz w:val="24"/>
          <w:szCs w:val="24"/>
          <w:lang w:val="en-US" w:eastAsia="zh-CN"/>
        </w:rPr>
        <w:t>39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67</w:t>
      </w:r>
    </w:p>
    <w:p w14:paraId="535EF539" w14:textId="60DF8CC0" w:rsidR="00AC2153" w:rsidRDefault="00000000">
      <w:pPr>
        <w:pStyle w:val="CRCoverPage"/>
        <w:outlineLvl w:val="0"/>
        <w:rPr>
          <w:b/>
          <w:sz w:val="24"/>
        </w:rPr>
      </w:pPr>
      <w:r>
        <w:rPr>
          <w:rFonts w:eastAsia="SimSun" w:cs="Arial"/>
          <w:b/>
          <w:bCs/>
          <w:sz w:val="24"/>
          <w:szCs w:val="24"/>
        </w:rPr>
        <w:t>Fukuoka, Japan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,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SimSun" w:cs="Arial" w:hint="eastAsia"/>
          <w:b/>
          <w:bCs/>
          <w:sz w:val="24"/>
          <w:szCs w:val="24"/>
        </w:rPr>
        <w:t>20</w:t>
      </w:r>
      <w:r>
        <w:rPr>
          <w:rFonts w:eastAsia="SimSun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eastAsia="SimSun" w:cs="Arial"/>
          <w:b/>
          <w:bCs/>
          <w:sz w:val="24"/>
          <w:szCs w:val="24"/>
        </w:rPr>
        <w:t xml:space="preserve">– </w:t>
      </w:r>
      <w:r>
        <w:rPr>
          <w:rFonts w:eastAsia="SimSun" w:cs="Arial" w:hint="eastAsia"/>
          <w:b/>
          <w:bCs/>
          <w:sz w:val="24"/>
          <w:szCs w:val="24"/>
        </w:rPr>
        <w:t>24</w:t>
      </w:r>
      <w:r>
        <w:rPr>
          <w:rFonts w:eastAsia="SimSun" w:cs="Arial"/>
          <w:b/>
          <w:bCs/>
          <w:sz w:val="24"/>
          <w:szCs w:val="24"/>
          <w:vertAlign w:val="superscript"/>
        </w:rPr>
        <w:t>th</w:t>
      </w:r>
      <w:r>
        <w:rPr>
          <w:rFonts w:eastAsia="SimSun" w:cs="Arial"/>
          <w:b/>
          <w:bCs/>
          <w:sz w:val="24"/>
          <w:szCs w:val="24"/>
        </w:rPr>
        <w:t xml:space="preserve"> May 2024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53" w14:paraId="7B790E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26E29" w14:textId="77777777" w:rsidR="00AC215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C2153" w14:paraId="63ED7E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4354B" w14:textId="77777777" w:rsidR="00AC21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C2153" w14:paraId="15046F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E9344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7BC8A6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429624" w14:textId="77777777" w:rsidR="00AC2153" w:rsidRDefault="00AC21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86CE87" w14:textId="77777777" w:rsidR="00AC215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5ADD6A8" w14:textId="77777777" w:rsidR="00AC21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094B0" w14:textId="77777777" w:rsidR="00AC215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1270</w:t>
            </w:r>
          </w:p>
        </w:tc>
        <w:tc>
          <w:tcPr>
            <w:tcW w:w="709" w:type="dxa"/>
          </w:tcPr>
          <w:p w14:paraId="0C2523D8" w14:textId="77777777" w:rsidR="00AC215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CCB59" w14:textId="77777777" w:rsidR="00AC2153" w:rsidRDefault="00000000">
            <w:pPr>
              <w:pStyle w:val="CRCoverPage"/>
              <w:spacing w:after="0"/>
              <w:ind w:firstLineChars="100" w:firstLine="281"/>
              <w:rPr>
                <w:b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3C71B973" w14:textId="77777777" w:rsidR="00AC215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E43961" w14:textId="77777777" w:rsidR="00AC215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7A3ED0" w14:textId="77777777" w:rsidR="00AC2153" w:rsidRDefault="00AC2153">
            <w:pPr>
              <w:pStyle w:val="CRCoverPage"/>
              <w:spacing w:after="0"/>
            </w:pPr>
          </w:p>
        </w:tc>
      </w:tr>
      <w:tr w:rsidR="00AC2153" w14:paraId="73F94C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8120C" w14:textId="77777777" w:rsidR="00AC2153" w:rsidRDefault="00AC2153">
            <w:pPr>
              <w:pStyle w:val="CRCoverPage"/>
              <w:spacing w:after="0"/>
            </w:pPr>
          </w:p>
        </w:tc>
      </w:tr>
      <w:tr w:rsidR="00AC2153" w14:paraId="3BBCE2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0AB48A" w14:textId="77777777" w:rsidR="00AC215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C2153" w14:paraId="46D90ECF" w14:textId="77777777">
        <w:tc>
          <w:tcPr>
            <w:tcW w:w="9641" w:type="dxa"/>
            <w:gridSpan w:val="9"/>
          </w:tcPr>
          <w:p w14:paraId="583A1233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1A04B4" w14:textId="77777777" w:rsidR="00AC2153" w:rsidRDefault="00AC21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53" w14:paraId="3FBCF439" w14:textId="77777777">
        <w:tc>
          <w:tcPr>
            <w:tcW w:w="2835" w:type="dxa"/>
          </w:tcPr>
          <w:p w14:paraId="51331746" w14:textId="77777777" w:rsidR="00AC215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10C6E0" w14:textId="77777777" w:rsidR="00AC215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A4F2D" w14:textId="77777777" w:rsidR="00AC2153" w:rsidRDefault="00AC21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C35FC" w14:textId="77777777" w:rsidR="00AC21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FC6B6" w14:textId="77777777" w:rsidR="00AC2153" w:rsidRDefault="00AC21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796F682" w14:textId="77777777" w:rsidR="00AC21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B8A28" w14:textId="77777777" w:rsidR="00AC21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6FEB76" w14:textId="77777777" w:rsidR="00AC215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8D9EB" w14:textId="77777777" w:rsidR="00AC2153" w:rsidRDefault="00AC21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F1FF1B" w14:textId="77777777" w:rsidR="00AC2153" w:rsidRDefault="00AC21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53" w14:paraId="57F88092" w14:textId="77777777">
        <w:tc>
          <w:tcPr>
            <w:tcW w:w="9640" w:type="dxa"/>
            <w:gridSpan w:val="11"/>
          </w:tcPr>
          <w:p w14:paraId="34D484D4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6A87C0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694CC8" w14:textId="77777777" w:rsidR="00AC21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39C81" w14:textId="77777777" w:rsidR="00AC215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DengXian"/>
                <w:i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/>
                <w:iCs/>
                <w:lang w:eastAsia="ja-JP"/>
              </w:rPr>
              <w:t xml:space="preserve"> List Container</w:t>
            </w:r>
            <w:r>
              <w:rPr>
                <w:rFonts w:eastAsia="SimSun" w:hint="eastAsia"/>
                <w:lang w:val="en-US" w:eastAsia="zh-CN"/>
              </w:rPr>
              <w:t xml:space="preserve"> List of RA report</w:t>
            </w:r>
          </w:p>
        </w:tc>
      </w:tr>
      <w:tr w:rsidR="00AC2153" w14:paraId="3DB77A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FEA53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D6279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413B3D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D8B460" w14:textId="77777777" w:rsidR="00AC21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C8E49" w14:textId="77777777" w:rsidR="00AC21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CATT, China Telecom</w:t>
            </w:r>
            <w:r>
              <w:rPr>
                <w:rFonts w:eastAsia="SimSun"/>
                <w:lang w:val="en-US" w:eastAsia="zh-CN"/>
              </w:rPr>
              <w:t>, Nokia, Huawei, Ericsson, CMCC, China Unicom, Samsung</w:t>
            </w:r>
          </w:p>
        </w:tc>
      </w:tr>
      <w:tr w:rsidR="00AC2153" w14:paraId="519E30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51675" w14:textId="77777777" w:rsidR="00AC21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B454B" w14:textId="77777777" w:rsidR="00AC21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AC2153" w14:paraId="7A81A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0D770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5C41E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121C23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06D3F" w14:textId="77777777" w:rsidR="00AC21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BF929" w14:textId="77777777" w:rsidR="00AC2153" w:rsidRPr="00A57384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A57384">
              <w:rPr>
                <w:rFonts w:cs="Arial"/>
                <w:lang w:val="fr-FR"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24341" w14:textId="77777777" w:rsidR="00AC2153" w:rsidRPr="00A57384" w:rsidRDefault="00AC215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AF8A6" w14:textId="77777777" w:rsidR="00AC215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1AF3A" w14:textId="77777777" w:rsidR="00AC21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024-05-23</w:t>
            </w:r>
          </w:p>
        </w:tc>
      </w:tr>
      <w:tr w:rsidR="00AC2153" w14:paraId="17D70F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61BE0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83FD6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E5B7F4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CEE2DC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E1D5E1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3FD873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71D7E8" w14:textId="77777777" w:rsidR="00AC21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74B334" w14:textId="77777777" w:rsidR="00AC2153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B9627" w14:textId="77777777" w:rsidR="00AC2153" w:rsidRDefault="00AC21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C1BD9" w14:textId="77777777" w:rsidR="00AC215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55131" w14:textId="77777777" w:rsidR="00AC21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AC2153" w14:paraId="3F7793E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E454F7" w14:textId="77777777" w:rsidR="00AC2153" w:rsidRDefault="00AC21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C69F6" w14:textId="77777777" w:rsidR="00AC215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99E14D" w14:textId="77777777" w:rsidR="00AC215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652635" w14:textId="77777777" w:rsidR="00AC215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C2153" w14:paraId="6E545B13" w14:textId="77777777">
        <w:tc>
          <w:tcPr>
            <w:tcW w:w="1843" w:type="dxa"/>
          </w:tcPr>
          <w:p w14:paraId="6972A850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FEE42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56F7CE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6E6E8" w14:textId="77777777" w:rsidR="00AC21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527A1" w14:textId="77777777" w:rsidR="00AC2153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IE name </w:t>
            </w:r>
            <w:proofErr w:type="spellStart"/>
            <w:r>
              <w:rPr>
                <w:rFonts w:eastAsia="DengXian"/>
                <w:i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/>
                <w:iCs/>
                <w:lang w:eastAsia="ja-JP"/>
              </w:rPr>
              <w:t xml:space="preserve"> List Container</w:t>
            </w:r>
            <w:r>
              <w:rPr>
                <w:rFonts w:eastAsia="SimSun" w:hint="eastAsia"/>
                <w:lang w:val="en-US" w:eastAsia="zh-CN"/>
              </w:rPr>
              <w:t xml:space="preserve"> List is misleading since the list not only includes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PSCell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but also include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PCell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760DFAB1" w14:textId="77777777" w:rsidR="00AC2153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Based on meeting minute RAN2#124 in R2-2313567: UE report all available NR RACH report based on request from LTE BS. </w:t>
            </w:r>
          </w:p>
          <w:p w14:paraId="115742C7" w14:textId="77777777" w:rsidR="00AC2153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It is RAN2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understanding the RA report retrieved by LTE BS could generated from an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en-gNB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or from 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gNB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. </w:t>
            </w:r>
            <w:r>
              <w:rPr>
                <w:rFonts w:eastAsia="SimSun"/>
                <w:lang w:val="en-US" w:eastAsia="zh-CN"/>
              </w:rPr>
              <w:t>For NGEN-DC, t</w:t>
            </w:r>
            <w:r>
              <w:rPr>
                <w:rFonts w:eastAsia="SimSun" w:hint="eastAsia"/>
                <w:lang w:val="en-US" w:eastAsia="zh-CN"/>
              </w:rPr>
              <w:t xml:space="preserve">he current name </w:t>
            </w:r>
            <w:r>
              <w:rPr>
                <w:rFonts w:eastAsia="SimSun"/>
                <w:lang w:val="en-US" w:eastAsia="zh-CN"/>
              </w:rPr>
              <w:t>limits</w:t>
            </w:r>
            <w:r>
              <w:rPr>
                <w:rFonts w:eastAsia="SimSun" w:hint="eastAsia"/>
                <w:lang w:val="en-US" w:eastAsia="zh-CN"/>
              </w:rPr>
              <w:t xml:space="preserve"> the scope of target RAN node only relate to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en-gNB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correct and therefore need to be updated.</w:t>
            </w:r>
          </w:p>
          <w:p w14:paraId="5BA9841D" w14:textId="77777777" w:rsidR="00AC2153" w:rsidRDefault="00000000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113E32BE" w14:textId="77777777" w:rsidR="00AC2153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1A2D4D36" w14:textId="77777777" w:rsidR="00AC215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ja-JP"/>
              </w:rPr>
              <w:t xml:space="preserve">This CR has no impact 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since</w:t>
            </w:r>
            <w:r>
              <w:rPr>
                <w:rFonts w:ascii="Times New Roman" w:eastAsia="SimSun" w:hAnsi="Times New Roman" w:hint="eastAsia"/>
                <w:lang w:val="en-US" w:eastAsia="ja-JP"/>
              </w:rPr>
              <w:t xml:space="preserve"> it only 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updates</w:t>
            </w:r>
            <w:r>
              <w:rPr>
                <w:rFonts w:ascii="Times New Roman" w:eastAsia="SimSun" w:hAnsi="Times New Roman" w:hint="eastAsia"/>
                <w:lang w:val="en-US" w:eastAsia="ja-JP"/>
              </w:rPr>
              <w:t xml:space="preserve"> the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 xml:space="preserve"> IE name.</w:t>
            </w:r>
          </w:p>
        </w:tc>
      </w:tr>
      <w:tr w:rsidR="00AC2153" w14:paraId="173D1B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EACEE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D12F4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50086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2A12F" w14:textId="77777777" w:rsidR="00AC21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E4776" w14:textId="77777777" w:rsidR="00AC2153" w:rsidRDefault="00000000">
            <w:r>
              <w:t xml:space="preserve">Corrected description of RA report retrieval in </w:t>
            </w:r>
            <w:r>
              <w:rPr>
                <w:rFonts w:eastAsia="SimSun"/>
                <w:lang w:val="en-US" w:eastAsia="zh-CN"/>
              </w:rPr>
              <w:t>EN-DC and NGEN-DC scenario.</w:t>
            </w:r>
          </w:p>
        </w:tc>
      </w:tr>
      <w:tr w:rsidR="00AC2153" w14:paraId="49DE6B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72C32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75D99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6AB44A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11088" w14:textId="77777777" w:rsidR="00AC21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42B78" w14:textId="77777777" w:rsidR="00AC215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 xml:space="preserve">The description of </w:t>
            </w:r>
            <w:r>
              <w:rPr>
                <w:rFonts w:ascii="Times New Roman" w:eastAsia="SimSun" w:hAnsi="Times New Roman"/>
                <w:lang w:val="en-US" w:eastAsia="ja-JP"/>
              </w:rPr>
              <w:t xml:space="preserve">RA report retrieval in EN-DC and NGEN-DC scenario 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is not correct.</w:t>
            </w:r>
          </w:p>
        </w:tc>
      </w:tr>
      <w:tr w:rsidR="00AC2153" w14:paraId="476DE701" w14:textId="77777777">
        <w:tc>
          <w:tcPr>
            <w:tcW w:w="2694" w:type="dxa"/>
            <w:gridSpan w:val="2"/>
          </w:tcPr>
          <w:p w14:paraId="2188A132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9CCCEA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07D6BF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3DB77" w14:textId="77777777" w:rsidR="00AC21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756B8" w14:textId="77777777" w:rsidR="00AC21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8.4.12.2, 9.1.3.25</w:t>
            </w:r>
          </w:p>
        </w:tc>
      </w:tr>
      <w:tr w:rsidR="00AC2153" w14:paraId="1EB26B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3A91C" w14:textId="77777777" w:rsidR="00AC2153" w:rsidRDefault="00AC21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B7488" w14:textId="77777777" w:rsidR="00AC2153" w:rsidRDefault="00AC21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153" w14:paraId="745DF2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9F017" w14:textId="77777777" w:rsidR="00AC2153" w:rsidRDefault="00AC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C8230" w14:textId="77777777" w:rsidR="00AC21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7B517D" w14:textId="77777777" w:rsidR="00AC21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F21189" w14:textId="77777777" w:rsidR="00AC2153" w:rsidRDefault="00AC21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978889" w14:textId="77777777" w:rsidR="00AC2153" w:rsidRDefault="00AC2153">
            <w:pPr>
              <w:pStyle w:val="CRCoverPage"/>
              <w:spacing w:after="0"/>
              <w:ind w:left="99"/>
            </w:pPr>
          </w:p>
        </w:tc>
      </w:tr>
      <w:tr w:rsidR="00AC2153" w14:paraId="08726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304A" w14:textId="77777777" w:rsidR="00AC21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E642B" w14:textId="77777777" w:rsidR="00AC2153" w:rsidRDefault="00AC21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A4EE" w14:textId="77777777" w:rsidR="00AC215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A51A1A" w14:textId="77777777" w:rsidR="00AC215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7108B" w14:textId="77777777" w:rsidR="00AC2153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AC2153" w14:paraId="7DDA8F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61F9" w14:textId="77777777" w:rsidR="00AC21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8516A" w14:textId="77777777" w:rsidR="00AC2153" w:rsidRDefault="00AC21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8460C" w14:textId="77777777" w:rsidR="00AC215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A3FB79" w14:textId="77777777" w:rsidR="00AC215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324E1" w14:textId="77777777" w:rsidR="00AC215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2153" w14:paraId="050FC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315AF" w14:textId="77777777" w:rsidR="00AC21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3B1B7" w14:textId="77777777" w:rsidR="00AC2153" w:rsidRDefault="00AC21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9CD6" w14:textId="77777777" w:rsidR="00AC215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E9230" w14:textId="77777777" w:rsidR="00AC215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B0A1D" w14:textId="77777777" w:rsidR="00AC215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2153" w14:paraId="0432E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B0AE9" w14:textId="77777777" w:rsidR="00AC2153" w:rsidRDefault="00AC21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E6FC7" w14:textId="77777777" w:rsidR="00AC2153" w:rsidRDefault="00AC2153">
            <w:pPr>
              <w:pStyle w:val="CRCoverPage"/>
              <w:spacing w:after="0"/>
            </w:pPr>
          </w:p>
        </w:tc>
      </w:tr>
      <w:tr w:rsidR="00AC2153" w14:paraId="174A2F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BDAAD" w14:textId="77777777" w:rsidR="00AC21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F52A" w14:textId="77777777" w:rsidR="00AC2153" w:rsidRDefault="00AC2153">
            <w:pPr>
              <w:pStyle w:val="CRCoverPage"/>
              <w:spacing w:after="0"/>
              <w:ind w:left="100"/>
            </w:pPr>
          </w:p>
        </w:tc>
      </w:tr>
      <w:tr w:rsidR="00AC2153" w14:paraId="71269C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44E34" w14:textId="77777777" w:rsidR="00AC2153" w:rsidRDefault="00AC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08DD81" w14:textId="77777777" w:rsidR="00AC2153" w:rsidRDefault="00AC21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C2153" w14:paraId="0F4F14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D2756" w14:textId="77777777" w:rsidR="00AC21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B0A3F" w14:textId="77777777" w:rsidR="00AC21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 1: Resubmit R3-242020</w:t>
            </w:r>
          </w:p>
          <w:p w14:paraId="72650466" w14:textId="77777777" w:rsidR="00AC215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R</w:t>
            </w:r>
            <w:r>
              <w:rPr>
                <w:rFonts w:eastAsia="SimSun"/>
                <w:lang w:val="en-US" w:eastAsia="zh-CN"/>
              </w:rPr>
              <w:t xml:space="preserve">ev 2: update </w:t>
            </w:r>
            <w:r>
              <w:rPr>
                <w:rFonts w:eastAsia="SimSun" w:hint="eastAsia"/>
                <w:lang w:val="en-US" w:eastAsia="zh-CN"/>
              </w:rPr>
              <w:t>cover sheet</w:t>
            </w:r>
            <w:r>
              <w:rPr>
                <w:rFonts w:eastAsia="SimSun"/>
                <w:lang w:val="en-US" w:eastAsia="zh-CN"/>
              </w:rPr>
              <w:t xml:space="preserve">, adding </w:t>
            </w:r>
            <w:r>
              <w:rPr>
                <w:rFonts w:eastAsia="SimSun" w:hint="eastAsia"/>
                <w:lang w:val="en-US" w:eastAsia="zh-CN"/>
              </w:rPr>
              <w:t>co-sources</w:t>
            </w:r>
          </w:p>
          <w:p w14:paraId="2866C461" w14:textId="77777777" w:rsidR="00AC215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 Rev 3: update co-sources</w:t>
            </w:r>
          </w:p>
          <w:p w14:paraId="529DEB0C" w14:textId="7B27876D" w:rsidR="00AC2153" w:rsidRDefault="00000000" w:rsidP="00A5738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 Rev 4: correct revision number on top of R3-243942</w:t>
            </w:r>
          </w:p>
        </w:tc>
      </w:tr>
    </w:tbl>
    <w:p w14:paraId="67E2EC0A" w14:textId="77777777" w:rsidR="00AC2153" w:rsidRDefault="00AC2153">
      <w:pPr>
        <w:pStyle w:val="CRCoverPage"/>
        <w:spacing w:after="0"/>
        <w:rPr>
          <w:sz w:val="8"/>
          <w:szCs w:val="8"/>
        </w:rPr>
      </w:pPr>
    </w:p>
    <w:p w14:paraId="078625F6" w14:textId="77777777" w:rsidR="00AC2153" w:rsidRDefault="00AC2153"/>
    <w:p w14:paraId="406AF82D" w14:textId="77777777" w:rsidR="00AC2153" w:rsidRDefault="00000000">
      <w:pPr>
        <w:pStyle w:val="NormalWeb"/>
        <w:jc w:val="center"/>
      </w:pPr>
      <w:bookmarkStart w:id="1" w:name="_Toc120123967"/>
      <w:bookmarkStart w:id="2" w:name="_Toc36556806"/>
      <w:bookmarkStart w:id="3" w:name="_Toc367182965"/>
      <w:bookmarkStart w:id="4" w:name="_Toc45832192"/>
      <w:bookmarkStart w:id="5" w:name="_Toc88657684"/>
      <w:bookmarkStart w:id="6" w:name="_Toc20955775"/>
      <w:bookmarkStart w:id="7" w:name="_Toc64448535"/>
      <w:bookmarkStart w:id="8" w:name="_Toc51763372"/>
      <w:bookmarkStart w:id="9" w:name="_Toc105510615"/>
      <w:bookmarkStart w:id="10" w:name="_Toc81383051"/>
      <w:bookmarkStart w:id="11" w:name="_Toc106109687"/>
      <w:bookmarkStart w:id="12" w:name="_Toc99730496"/>
      <w:bookmarkStart w:id="13" w:name="_Toc29892869"/>
      <w:bookmarkStart w:id="14" w:name="_Toc105927147"/>
      <w:bookmarkStart w:id="15" w:name="_Toc74154307"/>
      <w:bookmarkStart w:id="16" w:name="_Toc99038235"/>
      <w:bookmarkStart w:id="17" w:name="_Toc97910596"/>
      <w:bookmarkStart w:id="18" w:name="_Toc121160967"/>
      <w:bookmarkStart w:id="19" w:name="_Toc113835124"/>
      <w:bookmarkStart w:id="20" w:name="_Toc66289194"/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2BFBDD2" w14:textId="77777777" w:rsidR="00AC2153" w:rsidRDefault="00000000">
      <w:pPr>
        <w:pStyle w:val="Heading4"/>
      </w:pPr>
      <w:bookmarkStart w:id="21" w:name="_Toc66286603"/>
      <w:bookmarkStart w:id="22" w:name="_Toc88653770"/>
      <w:bookmarkStart w:id="23" w:name="_Toc56693566"/>
      <w:bookmarkStart w:id="24" w:name="_Toc45901484"/>
      <w:bookmarkStart w:id="25" w:name="_Toc45107864"/>
      <w:bookmarkStart w:id="26" w:name="_Toc105174454"/>
      <w:bookmarkStart w:id="27" w:name="_Toc155959772"/>
      <w:bookmarkStart w:id="28" w:name="_Toc97904126"/>
      <w:bookmarkStart w:id="29" w:name="_Toc113825112"/>
      <w:bookmarkStart w:id="30" w:name="_Toc74151298"/>
      <w:bookmarkStart w:id="31" w:name="_Toc64447109"/>
      <w:bookmarkStart w:id="32" w:name="_Toc44497476"/>
      <w:bookmarkStart w:id="33" w:name="_Toc98868170"/>
      <w:bookmarkStart w:id="34" w:name="_Toc106109291"/>
      <w:bookmarkStart w:id="35" w:name="_Toc51850563"/>
      <w:r>
        <w:t>8.4.12.2</w:t>
      </w:r>
      <w: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bookmarkStart w:id="36" w:name="_MON_1618212353"/>
    <w:bookmarkEnd w:id="36"/>
    <w:p w14:paraId="70E21B92" w14:textId="77777777" w:rsidR="00AC2153" w:rsidRDefault="00000000">
      <w:pPr>
        <w:pStyle w:val="TH"/>
      </w:pPr>
      <w:r>
        <w:object w:dxaOrig="6808" w:dyaOrig="2643" w14:anchorId="183824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5pt;height:132pt" o:ole="">
            <v:imagedata r:id="rId11" o:title="" croptop="-6693f" cropleft="-5638f" cropright="-8926f"/>
          </v:shape>
          <o:OLEObject Type="Embed" ProgID="Word.Picture.8" ShapeID="_x0000_i1025" DrawAspect="Content" ObjectID="_1778292897" r:id="rId12"/>
        </w:object>
      </w:r>
    </w:p>
    <w:p w14:paraId="2D489AAA" w14:textId="77777777" w:rsidR="00AC2153" w:rsidRDefault="00000000">
      <w:pPr>
        <w:pStyle w:val="TF"/>
      </w:pPr>
      <w:r>
        <w:t xml:space="preserve">Figure 8.2.12.2-1: Access </w:t>
      </w:r>
      <w:r>
        <w:rPr>
          <w:rFonts w:hint="eastAsia"/>
        </w:rPr>
        <w:t>A</w:t>
      </w:r>
      <w:r>
        <w:t>nd Mobility Indication, successful operation</w:t>
      </w:r>
    </w:p>
    <w:p w14:paraId="55623184" w14:textId="77777777" w:rsidR="00AC2153" w:rsidRDefault="00000000">
      <w:pPr>
        <w:rPr>
          <w:rFonts w:eastAsia="Yu Mincho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 w14:paraId="331272EA" w14:textId="77777777" w:rsidR="00AC2153" w:rsidRDefault="00000000">
      <w:r>
        <w:t xml:space="preserve">If the </w:t>
      </w:r>
      <w:r>
        <w:rPr>
          <w:i/>
          <w:lang w:eastAsia="ja-JP"/>
        </w:rPr>
        <w:t>Successful HO Report</w:t>
      </w:r>
      <w:r>
        <w:rPr>
          <w:rFonts w:hint="eastAsia"/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/>
          <w:lang w:eastAsia="zh-CN"/>
        </w:rPr>
        <w:t xml:space="preserve"> </w:t>
      </w:r>
      <w:r>
        <w:t>message, NG-RAN node</w:t>
      </w:r>
      <w:r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may</w:t>
      </w:r>
      <w:r>
        <w:t xml:space="preserve"> use it to </w:t>
      </w:r>
      <w:r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14:paraId="65CF4C4E" w14:textId="77777777" w:rsidR="00AC2153" w:rsidRDefault="00000000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  <w:lang w:eastAsia="ja-JP"/>
        </w:rPr>
        <w:t xml:space="preserve">Successful </w:t>
      </w:r>
      <w:proofErr w:type="spellStart"/>
      <w:r>
        <w:rPr>
          <w:rFonts w:eastAsia="DengXian"/>
          <w:i/>
          <w:lang w:eastAsia="ja-JP"/>
        </w:rPr>
        <w:t>PSCell</w:t>
      </w:r>
      <w:proofErr w:type="spellEnd"/>
      <w:r>
        <w:rPr>
          <w:rFonts w:eastAsia="DengXian"/>
          <w:i/>
          <w:lang w:eastAsia="ja-JP"/>
        </w:rPr>
        <w:t xml:space="preserve"> Change Report List</w:t>
      </w:r>
      <w:r>
        <w:rPr>
          <w:rFonts w:eastAsia="DengXian" w:hint="eastAsia"/>
          <w:iCs/>
          <w:lang w:eastAsia="en-GB"/>
        </w:rPr>
        <w:t xml:space="preserve"> </w:t>
      </w:r>
      <w:r>
        <w:rPr>
          <w:rFonts w:eastAsia="DengXian"/>
          <w:iCs/>
        </w:rPr>
        <w:t>IE</w:t>
      </w:r>
      <w:r>
        <w:rPr>
          <w:rFonts w:eastAsia="DengXian"/>
        </w:rP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message, NG-RAN node</w:t>
      </w:r>
      <w:r>
        <w:rPr>
          <w:rFonts w:eastAsia="DengXian" w:hint="eastAsia"/>
          <w:vertAlign w:val="subscript"/>
        </w:rPr>
        <w:t>2</w:t>
      </w:r>
      <w:r>
        <w:rPr>
          <w:rFonts w:eastAsia="DengXian"/>
          <w:vertAlign w:val="subscript"/>
        </w:rPr>
        <w:t xml:space="preserve"> </w:t>
      </w:r>
      <w:r>
        <w:rPr>
          <w:rFonts w:eastAsia="DengXian" w:hint="eastAsia"/>
        </w:rPr>
        <w:t>may</w:t>
      </w:r>
      <w:r>
        <w:rPr>
          <w:rFonts w:eastAsia="DengXian"/>
        </w:rPr>
        <w:t xml:space="preserve"> use it to </w:t>
      </w:r>
      <w:r>
        <w:rPr>
          <w:rFonts w:eastAsia="DengXian" w:hint="eastAsia"/>
        </w:rPr>
        <w:t xml:space="preserve">optimize </w:t>
      </w:r>
      <w:proofErr w:type="spellStart"/>
      <w:r>
        <w:rPr>
          <w:rFonts w:eastAsia="DengXian"/>
        </w:rPr>
        <w:t>PSCell</w:t>
      </w:r>
      <w:proofErr w:type="spellEnd"/>
      <w:r>
        <w:rPr>
          <w:rFonts w:eastAsia="DengXian"/>
        </w:rPr>
        <w:t xml:space="preserve"> change and/or </w:t>
      </w:r>
      <w:proofErr w:type="spellStart"/>
      <w:r>
        <w:rPr>
          <w:rFonts w:eastAsia="DengXian"/>
        </w:rPr>
        <w:t>PSCell</w:t>
      </w:r>
      <w:proofErr w:type="spellEnd"/>
      <w:r>
        <w:rPr>
          <w:rFonts w:eastAsia="DengXian"/>
        </w:rPr>
        <w:t xml:space="preserve"> addition</w:t>
      </w:r>
      <w:r>
        <w:rPr>
          <w:rFonts w:eastAsia="DengXian" w:hint="eastAsia"/>
        </w:rPr>
        <w:t xml:space="preserve"> configuration</w:t>
      </w:r>
      <w:r>
        <w:rPr>
          <w:rFonts w:eastAsia="DengXian"/>
        </w:rPr>
        <w:t>s.</w:t>
      </w:r>
    </w:p>
    <w:p w14:paraId="5CAF293F" w14:textId="77777777" w:rsidR="00AC2153" w:rsidRDefault="00000000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t xml:space="preserve">If the </w:t>
      </w:r>
      <w:ins w:id="37" w:author="ZTE-Dapeng" w:date="2024-04-02T15:09:00Z">
        <w:r>
          <w:rPr>
            <w:rFonts w:eastAsia="DengXian" w:hint="eastAsia"/>
            <w:i/>
            <w:iCs/>
            <w:lang w:val="en-US" w:eastAsia="zh-CN"/>
          </w:rPr>
          <w:t>NR</w:t>
        </w:r>
      </w:ins>
      <w:del w:id="38" w:author="ZTE-Dapeng" w:date="2024-04-02T15:09:00Z">
        <w:r>
          <w:rPr>
            <w:rFonts w:eastAsia="DengXian"/>
            <w:i/>
            <w:iCs/>
            <w:lang w:eastAsia="ja-JP"/>
          </w:rPr>
          <w:delText>PS</w:delText>
        </w:r>
      </w:del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IE </w:t>
      </w:r>
      <w:r>
        <w:rPr>
          <w:rFonts w:eastAsia="DengXian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DengXian"/>
        </w:rPr>
        <w:t xml:space="preserve"> message, NG-RAN node</w:t>
      </w:r>
      <w:r>
        <w:rPr>
          <w:rFonts w:eastAsia="DengXian"/>
          <w:vertAlign w:val="subscript"/>
        </w:rPr>
        <w:t xml:space="preserve">2 </w:t>
      </w:r>
      <w:r>
        <w:rPr>
          <w:rFonts w:eastAsia="DengXian"/>
        </w:rPr>
        <w:t xml:space="preserve">may use it to identify the NG-RAN node to which the </w:t>
      </w:r>
      <w:r>
        <w:rPr>
          <w:rFonts w:eastAsia="DengXian"/>
          <w:i/>
          <w:iCs/>
          <w:lang w:eastAsia="ja-JP"/>
        </w:rPr>
        <w:t>RA Report Container</w:t>
      </w:r>
      <w:r>
        <w:rPr>
          <w:rFonts w:eastAsia="DengXian"/>
          <w:lang w:eastAsia="ja-JP"/>
        </w:rPr>
        <w:t xml:space="preserve"> IE should be forwarded.</w:t>
      </w:r>
    </w:p>
    <w:p w14:paraId="46CE38B8" w14:textId="77777777" w:rsidR="00AC2153" w:rsidRDefault="00AC2153">
      <w:pPr>
        <w:pStyle w:val="NormalWeb"/>
        <w:jc w:val="center"/>
        <w:rPr>
          <w:color w:val="FF0000"/>
          <w:sz w:val="20"/>
          <w:lang w:val="en-US" w:eastAsia="zh-CN" w:bidi="ar"/>
        </w:rPr>
      </w:pPr>
    </w:p>
    <w:p w14:paraId="7062B4B8" w14:textId="77777777" w:rsidR="00AC2153" w:rsidRDefault="00000000">
      <w:pPr>
        <w:pStyle w:val="NormalWeb"/>
        <w:jc w:val="center"/>
      </w:pPr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Next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</w:p>
    <w:p w14:paraId="15BBFACC" w14:textId="77777777" w:rsidR="00AC2153" w:rsidRDefault="00AC2153">
      <w:pPr>
        <w:pStyle w:val="NormalWeb"/>
        <w:jc w:val="center"/>
        <w:rPr>
          <w:color w:val="FF0000"/>
          <w:sz w:val="20"/>
          <w:lang w:val="en-US" w:eastAsia="zh-CN" w:bidi="ar"/>
        </w:rPr>
      </w:pPr>
    </w:p>
    <w:p w14:paraId="679112A3" w14:textId="77777777" w:rsidR="00AC2153" w:rsidRDefault="00000000">
      <w:pPr>
        <w:pStyle w:val="Heading4"/>
        <w:keepNext w:val="0"/>
        <w:keepLines w:val="0"/>
        <w:widowControl w:val="0"/>
      </w:pPr>
      <w:bookmarkStart w:id="39" w:name="_Hlk44419493"/>
      <w:bookmarkStart w:id="40" w:name="_Toc45107937"/>
      <w:bookmarkStart w:id="41" w:name="_Toc51850636"/>
      <w:bookmarkStart w:id="42" w:name="_Toc74151371"/>
      <w:bookmarkStart w:id="43" w:name="_Toc105174557"/>
      <w:bookmarkStart w:id="44" w:name="_Toc155959886"/>
      <w:bookmarkStart w:id="45" w:name="_Toc44497549"/>
      <w:bookmarkStart w:id="46" w:name="_Toc66286676"/>
      <w:bookmarkStart w:id="47" w:name="_Toc56693639"/>
      <w:bookmarkStart w:id="48" w:name="_Toc98868272"/>
      <w:bookmarkStart w:id="49" w:name="_Toc64447182"/>
      <w:bookmarkStart w:id="50" w:name="_Toc97904199"/>
      <w:bookmarkStart w:id="51" w:name="_Toc45901557"/>
      <w:bookmarkStart w:id="52" w:name="_Toc88653843"/>
      <w:bookmarkStart w:id="53" w:name="_Toc106109394"/>
      <w:bookmarkStart w:id="54" w:name="_Toc113825215"/>
      <w:r>
        <w:rPr>
          <w:rFonts w:hint="eastAsia"/>
          <w:lang w:eastAsia="zh-CN"/>
        </w:rPr>
        <w:t>9.1.3.</w:t>
      </w:r>
      <w:bookmarkEnd w:id="39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384EFB3" w14:textId="77777777" w:rsidR="00AC2153" w:rsidRDefault="00000000"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5DEC82DD" w14:textId="77777777" w:rsidR="00AC2153" w:rsidRDefault="00000000"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2153" w14:paraId="305C66F5" w14:textId="77777777">
        <w:trPr>
          <w:tblHeader/>
        </w:trPr>
        <w:tc>
          <w:tcPr>
            <w:tcW w:w="2160" w:type="dxa"/>
          </w:tcPr>
          <w:p w14:paraId="55653425" w14:textId="77777777" w:rsidR="00AC21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8E63CF" w14:textId="77777777" w:rsidR="00AC21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97B30C" w14:textId="77777777" w:rsidR="00AC21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BCABB3" w14:textId="77777777" w:rsidR="00AC21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13D1CA" w14:textId="77777777" w:rsidR="00AC21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163EB1B" w14:textId="77777777" w:rsidR="00AC21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3F318B" w14:textId="77777777" w:rsidR="00AC2153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C2153" w14:paraId="25039049" w14:textId="77777777">
        <w:tc>
          <w:tcPr>
            <w:tcW w:w="2160" w:type="dxa"/>
          </w:tcPr>
          <w:p w14:paraId="63E68717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DD95F24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239D21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4FC58A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B5A3512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B2C9C8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F3DA1F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5F303A9A" w14:textId="77777777">
        <w:tc>
          <w:tcPr>
            <w:tcW w:w="2160" w:type="dxa"/>
          </w:tcPr>
          <w:p w14:paraId="14C2FCC4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 w14:paraId="1767A02E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8C84B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DA8DF4F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8B8920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189000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59481C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4C8450B9" w14:textId="77777777">
        <w:tc>
          <w:tcPr>
            <w:tcW w:w="2160" w:type="dxa"/>
          </w:tcPr>
          <w:p w14:paraId="58451D61" w14:textId="77777777" w:rsidR="00AC21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14:paraId="6E85009B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752980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r>
              <w:rPr>
                <w:rFonts w:eastAsia="DengXian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eastAsia="DengXian"/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4CC6029E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35F4F9F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7E7A00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411B39C7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513ACC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A359" w14:textId="77777777" w:rsidR="00AC21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55" w:name="_Hlk39132149"/>
            <w:r>
              <w:rPr>
                <w:lang w:eastAsia="ja-JP"/>
              </w:rPr>
              <w:t>&gt;&gt;</w:t>
            </w:r>
            <w:r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483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4DC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BB9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7CD8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</w:t>
            </w:r>
            <w:proofErr w:type="spellStart"/>
            <w:r>
              <w:rPr>
                <w:i/>
                <w:iCs/>
                <w:lang w:eastAsia="ja-JP"/>
              </w:rPr>
              <w:t>ReportList</w:t>
            </w:r>
            <w:proofErr w:type="spellEnd"/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CA1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53D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248C3F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4911" w14:textId="77777777" w:rsidR="00AC21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397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9FB6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B328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14:paraId="553CB52F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9FF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106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E4C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464E17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FA1" w14:textId="77777777" w:rsidR="00AC21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</w:t>
            </w:r>
            <w:ins w:id="56" w:author="ZTE-Dapeng" w:date="2024-04-02T15:09:00Z">
              <w:r>
                <w:rPr>
                  <w:rFonts w:eastAsia="DengXian" w:hint="eastAsia"/>
                  <w:lang w:val="en-US" w:eastAsia="zh-CN"/>
                </w:rPr>
                <w:t>NR</w:t>
              </w:r>
            </w:ins>
            <w:del w:id="57" w:author="ZTE-Dapeng" w:date="2024-04-02T15:09:00Z">
              <w:r>
                <w:rPr>
                  <w:rFonts w:eastAsia="DengXian"/>
                  <w:lang w:eastAsia="ja-JP"/>
                </w:rPr>
                <w:delText>PS</w:delText>
              </w:r>
            </w:del>
            <w:r>
              <w:rPr>
                <w:rFonts w:eastAsia="DengXian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191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57D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6FD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E68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DengXian"/>
                <w:lang w:eastAsia="ja-JP"/>
              </w:rPr>
              <w:t xml:space="preserve">Includes the </w:t>
            </w:r>
            <w:proofErr w:type="spellStart"/>
            <w:r>
              <w:rPr>
                <w:rFonts w:eastAsia="DengXian"/>
                <w:i/>
                <w:lang w:eastAsia="ja-JP"/>
              </w:rPr>
              <w:t>CellIdListNR</w:t>
            </w:r>
            <w:proofErr w:type="spellEnd"/>
            <w:r>
              <w:rPr>
                <w:rFonts w:eastAsia="DengXian"/>
                <w:i/>
                <w:lang w:eastAsia="ja-JP"/>
              </w:rPr>
              <w:t xml:space="preserve"> </w:t>
            </w:r>
            <w:r>
              <w:rPr>
                <w:rFonts w:eastAsia="DengXian"/>
                <w:lang w:eastAsia="ja-JP"/>
              </w:rPr>
              <w:t xml:space="preserve">IE as </w:t>
            </w:r>
            <w:r>
              <w:rPr>
                <w:rFonts w:eastAsia="DengXian"/>
                <w:lang w:eastAsia="ja-JP"/>
              </w:rPr>
              <w:lastRenderedPageBreak/>
              <w:t>defined in subclause 6.2.2 in TS 36.331 [14].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576B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8354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ignore</w:t>
            </w:r>
          </w:p>
        </w:tc>
      </w:tr>
      <w:tr w:rsidR="00AC2153" w14:paraId="06F326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464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1304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4D42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76D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7C9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3C8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D0BA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57D6D0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0E91" w14:textId="77777777" w:rsidR="00AC21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9BD4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F4FA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maxnoofSuccessfulHOReports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CFF1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86F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C24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78C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2153" w14:paraId="13509F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814E" w14:textId="77777777" w:rsidR="00AC21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112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9F3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61C6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23E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  <w:lang w:eastAsia="ja-JP"/>
              </w:rPr>
              <w:t>SuccessHO</w:t>
            </w:r>
            <w:proofErr w:type="spellEnd"/>
            <w:r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224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564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2153" w14:paraId="50ED01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AB6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D722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03F9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5261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4CB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3C9F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5051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37CD0A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CF09" w14:textId="77777777" w:rsidR="00AC21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BE3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F1C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F20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732E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C69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3AD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2153" w14:paraId="2E707D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C69E" w14:textId="77777777" w:rsidR="00AC21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&gt;&gt;Successful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ECB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1F5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02C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3C5B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lang w:eastAsia="ja-JP"/>
              </w:rPr>
              <w:t>SuccessPSCell</w:t>
            </w:r>
            <w:proofErr w:type="spellEnd"/>
            <w:r>
              <w:rPr>
                <w:lang w:eastAsia="ja-JP"/>
              </w:rPr>
              <w:t>-Report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6C4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D086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2153" w14:paraId="660CF9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8706" w14:textId="77777777" w:rsidR="00AC21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52C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1A94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154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AAE1" w14:textId="77777777" w:rsidR="00AC215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7A0E71FF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Information in the </w:t>
            </w:r>
            <w:proofErr w:type="spellStart"/>
            <w:r>
              <w:rPr>
                <w:rFonts w:eastAsia="DengXian"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Cs/>
                <w:lang w:eastAsia="ja-JP"/>
              </w:rPr>
              <w:t xml:space="preserve"> of the target SN in case this 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202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FA1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2153" w14:paraId="75E340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06F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489C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4AB0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F664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1380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FAE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E94E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153" w14:paraId="001C00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5EC" w14:textId="77777777" w:rsidR="00AC21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1AF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ACFA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maxnoofLBTFailureInformation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A15A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CBD0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EDC3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DC7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2153" w14:paraId="27EC84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36E" w14:textId="77777777" w:rsidR="00AC21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BAE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679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5A4" w14:textId="77777777" w:rsidR="00AC21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1B91" w14:textId="77777777" w:rsidR="00AC2153" w:rsidRDefault="00AC21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574" w14:textId="77777777" w:rsidR="00AC21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60A" w14:textId="77777777" w:rsidR="00AC2153" w:rsidRDefault="00AC2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55"/>
    </w:tbl>
    <w:p w14:paraId="379318FA" w14:textId="77777777" w:rsidR="00AC2153" w:rsidRDefault="00AC2153">
      <w:pPr>
        <w:ind w:firstLine="588"/>
        <w:rPr>
          <w:color w:val="FF0000"/>
          <w:lang w:val="en-US" w:eastAsia="zh-CN" w:bidi="ar"/>
        </w:rPr>
      </w:pPr>
    </w:p>
    <w:p w14:paraId="21320D62" w14:textId="77777777" w:rsidR="00AC2153" w:rsidRDefault="00000000">
      <w:pPr>
        <w:ind w:firstLine="588"/>
        <w:rPr>
          <w:lang w:val="en-US" w:eastAsia="zh-CN"/>
        </w:rPr>
      </w:pPr>
      <w:r>
        <w:rPr>
          <w:color w:val="FF000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>End of</w:t>
      </w:r>
      <w:r>
        <w:rPr>
          <w:color w:val="FF0000"/>
          <w:lang w:val="en-US" w:eastAsia="zh-CN" w:bidi="ar"/>
        </w:rPr>
        <w:t xml:space="preserve"> Change &gt;&gt;&gt;&gt;&gt;&gt;&gt;&gt;&gt;&gt;&gt;&gt;&gt;&gt;&gt;&gt;&gt;&gt;&gt;&gt;</w:t>
      </w:r>
    </w:p>
    <w:sectPr w:rsidR="00AC2153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96F12" w14:textId="77777777" w:rsidR="006A4759" w:rsidRDefault="006A4759">
      <w:pPr>
        <w:spacing w:after="0"/>
      </w:pPr>
      <w:r>
        <w:separator/>
      </w:r>
    </w:p>
  </w:endnote>
  <w:endnote w:type="continuationSeparator" w:id="0">
    <w:p w14:paraId="109C366E" w14:textId="77777777" w:rsidR="006A4759" w:rsidRDefault="006A4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DA3A4" w14:textId="77777777" w:rsidR="006A4759" w:rsidRDefault="006A4759">
      <w:pPr>
        <w:spacing w:after="0"/>
      </w:pPr>
      <w:r>
        <w:separator/>
      </w:r>
    </w:p>
  </w:footnote>
  <w:footnote w:type="continuationSeparator" w:id="0">
    <w:p w14:paraId="032C889A" w14:textId="77777777" w:rsidR="006A4759" w:rsidRDefault="006A47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00D0" w14:textId="77777777" w:rsidR="00AC2153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181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1B0B"/>
    <w:rsid w:val="00410371"/>
    <w:rsid w:val="004242F1"/>
    <w:rsid w:val="004A10BD"/>
    <w:rsid w:val="004B75B7"/>
    <w:rsid w:val="005141D9"/>
    <w:rsid w:val="0051580D"/>
    <w:rsid w:val="00545C05"/>
    <w:rsid w:val="00547111"/>
    <w:rsid w:val="00592D74"/>
    <w:rsid w:val="005E2C44"/>
    <w:rsid w:val="00621188"/>
    <w:rsid w:val="006257ED"/>
    <w:rsid w:val="00653DE4"/>
    <w:rsid w:val="006643BC"/>
    <w:rsid w:val="00665C47"/>
    <w:rsid w:val="00695808"/>
    <w:rsid w:val="006A475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7064"/>
    <w:rsid w:val="00991B88"/>
    <w:rsid w:val="009A5753"/>
    <w:rsid w:val="009A579D"/>
    <w:rsid w:val="009D3D48"/>
    <w:rsid w:val="009E3297"/>
    <w:rsid w:val="009E4A17"/>
    <w:rsid w:val="009F734F"/>
    <w:rsid w:val="00A246B6"/>
    <w:rsid w:val="00A36C71"/>
    <w:rsid w:val="00A47E70"/>
    <w:rsid w:val="00A50CF0"/>
    <w:rsid w:val="00A57384"/>
    <w:rsid w:val="00A7671C"/>
    <w:rsid w:val="00AA2CBC"/>
    <w:rsid w:val="00AC215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565C"/>
    <w:rsid w:val="00FB6386"/>
    <w:rsid w:val="029D79D6"/>
    <w:rsid w:val="02FA589D"/>
    <w:rsid w:val="031E410D"/>
    <w:rsid w:val="0656233B"/>
    <w:rsid w:val="0A5D2E90"/>
    <w:rsid w:val="0ACF1ECA"/>
    <w:rsid w:val="0B14274C"/>
    <w:rsid w:val="0B1C7198"/>
    <w:rsid w:val="0FDC7FEA"/>
    <w:rsid w:val="11372A1C"/>
    <w:rsid w:val="152B26D1"/>
    <w:rsid w:val="18DF771F"/>
    <w:rsid w:val="1A0A4846"/>
    <w:rsid w:val="1AAD39E4"/>
    <w:rsid w:val="1C4F3AD8"/>
    <w:rsid w:val="1CF3778C"/>
    <w:rsid w:val="1D0C00D4"/>
    <w:rsid w:val="1F890B7E"/>
    <w:rsid w:val="21DC1E89"/>
    <w:rsid w:val="23E16A8F"/>
    <w:rsid w:val="264C1A27"/>
    <w:rsid w:val="2850312D"/>
    <w:rsid w:val="2A243A43"/>
    <w:rsid w:val="2BF41F57"/>
    <w:rsid w:val="30100535"/>
    <w:rsid w:val="306E2FD0"/>
    <w:rsid w:val="314C0871"/>
    <w:rsid w:val="353F2143"/>
    <w:rsid w:val="37C64260"/>
    <w:rsid w:val="40BE1D68"/>
    <w:rsid w:val="417D1882"/>
    <w:rsid w:val="42C66178"/>
    <w:rsid w:val="493C370D"/>
    <w:rsid w:val="497B26BB"/>
    <w:rsid w:val="4CE8061F"/>
    <w:rsid w:val="50C015D0"/>
    <w:rsid w:val="55BB21EE"/>
    <w:rsid w:val="58D9194D"/>
    <w:rsid w:val="5CA071BD"/>
    <w:rsid w:val="5D5871A0"/>
    <w:rsid w:val="5F225A7A"/>
    <w:rsid w:val="60280504"/>
    <w:rsid w:val="628030EB"/>
    <w:rsid w:val="6326639E"/>
    <w:rsid w:val="63282E3B"/>
    <w:rsid w:val="64E96387"/>
    <w:rsid w:val="6AE84630"/>
    <w:rsid w:val="73DC4CE9"/>
    <w:rsid w:val="76DF4122"/>
    <w:rsid w:val="76FD7DC5"/>
    <w:rsid w:val="786E1FB2"/>
    <w:rsid w:val="7BE02FC2"/>
    <w:rsid w:val="7C7F1031"/>
    <w:rsid w:val="7D8F2B88"/>
    <w:rsid w:val="7DA5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AC5DF8"/>
  <w15:docId w15:val="{C8C74E76-7295-4750-B7F0-C4E1DD7A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67B46-1A73-46F7-B165-DD9F4459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802</Words>
  <Characters>4575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2411-12-31T15:59:00Z</cp:lastPrinted>
  <dcterms:created xsi:type="dcterms:W3CDTF">2024-05-23T10:24:00Z</dcterms:created>
  <dcterms:modified xsi:type="dcterms:W3CDTF">2024-05-27T03:28:00Z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B20827F7E0F041FD9E41C1E1673B023B</vt:lpwstr>
  </property>
</Properties>
</file>